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195A51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055F">
        <w:rPr>
          <w:b/>
          <w:noProof/>
          <w:sz w:val="24"/>
        </w:rPr>
        <w:fldChar w:fldCharType="begin"/>
      </w:r>
      <w:r w:rsidR="0046055F">
        <w:rPr>
          <w:b/>
          <w:noProof/>
          <w:sz w:val="24"/>
        </w:rPr>
        <w:instrText xml:space="preserve"> DOCPROPERTY  TSG/WGRef  \* MERGEFORMAT </w:instrText>
      </w:r>
      <w:r w:rsidR="0046055F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4605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055F">
        <w:rPr>
          <w:b/>
          <w:noProof/>
          <w:sz w:val="24"/>
        </w:rPr>
        <w:fldChar w:fldCharType="begin"/>
      </w:r>
      <w:r w:rsidR="0046055F">
        <w:rPr>
          <w:b/>
          <w:noProof/>
          <w:sz w:val="24"/>
        </w:rPr>
        <w:instrText xml:space="preserve"> DOCPROPERTY  MtgSeq  \* MERGEFORMAT </w:instrText>
      </w:r>
      <w:r w:rsidR="0046055F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</w:t>
      </w:r>
      <w:r w:rsidR="003027B6">
        <w:rPr>
          <w:b/>
          <w:noProof/>
          <w:sz w:val="24"/>
        </w:rPr>
        <w:t>0bis</w:t>
      </w:r>
      <w:r w:rsidR="004605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055F">
        <w:rPr>
          <w:b/>
          <w:i/>
          <w:noProof/>
          <w:sz w:val="28"/>
        </w:rPr>
        <w:fldChar w:fldCharType="begin"/>
      </w:r>
      <w:r w:rsidR="0046055F">
        <w:rPr>
          <w:b/>
          <w:i/>
          <w:noProof/>
          <w:sz w:val="28"/>
        </w:rPr>
        <w:instrText xml:space="preserve"> DOCPROPERTY  Tdoc#  \* MERGEFORMAT </w:instrText>
      </w:r>
      <w:r w:rsidR="0046055F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FC68DE">
        <w:rPr>
          <w:b/>
          <w:i/>
          <w:noProof/>
          <w:sz w:val="28"/>
        </w:rPr>
        <w:t>38</w:t>
      </w:r>
      <w:r w:rsidR="00C43F4B">
        <w:rPr>
          <w:b/>
          <w:i/>
          <w:noProof/>
          <w:sz w:val="28"/>
        </w:rPr>
        <w:t>76</w:t>
      </w:r>
      <w:r w:rsidR="0046055F">
        <w:rPr>
          <w:b/>
          <w:i/>
          <w:noProof/>
          <w:sz w:val="28"/>
        </w:rPr>
        <w:fldChar w:fldCharType="end"/>
      </w:r>
    </w:p>
    <w:p w14:paraId="68157145" w14:textId="4CD635A3" w:rsidR="001E41F3" w:rsidRDefault="0046055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027B6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027B6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027B6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</w:t>
      </w:r>
      <w:r w:rsidR="003027B6">
        <w:rPr>
          <w:b/>
          <w:noProof/>
          <w:sz w:val="24"/>
        </w:rPr>
        <w:t>2</w:t>
      </w:r>
      <w:r w:rsidR="004E1466">
        <w:rPr>
          <w:b/>
          <w:noProof/>
          <w:sz w:val="24"/>
        </w:rPr>
        <w:t xml:space="preserve"> </w:t>
      </w:r>
      <w:r w:rsidR="003027B6">
        <w:rPr>
          <w:b/>
          <w:noProof/>
          <w:sz w:val="24"/>
        </w:rPr>
        <w:t>April</w:t>
      </w:r>
      <w:r w:rsidR="004E1466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585684BD" w:rsidR="001E41F3" w:rsidRPr="00410371" w:rsidRDefault="004605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15BAAC62" w:rsidR="001E41F3" w:rsidRPr="00410371" w:rsidRDefault="004605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DE">
              <w:rPr>
                <w:b/>
                <w:noProof/>
                <w:sz w:val="28"/>
              </w:rPr>
              <w:t>485</w:t>
            </w:r>
            <w:r w:rsidR="00C43F4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6D2B8580" w:rsidR="001E41F3" w:rsidRPr="00410371" w:rsidRDefault="003839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2A672F3B" w:rsidR="001E41F3" w:rsidRPr="00410371" w:rsidRDefault="004605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3027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3F4B">
              <w:rPr>
                <w:b/>
                <w:noProof/>
                <w:sz w:val="28"/>
              </w:rPr>
              <w:t>1.</w:t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35A9ADCA" w:rsidR="00F25D98" w:rsidRDefault="00E32A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1F5C1EAA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26D1">
              <w:t xml:space="preserve">Correction of PUSCH demodulation requirements for </w:t>
            </w:r>
            <w:proofErr w:type="spellStart"/>
            <w:r w:rsidR="007826D1">
              <w:t>eFeMTC</w:t>
            </w:r>
            <w:proofErr w:type="spellEnd"/>
            <w:r>
              <w:fldChar w:fldCharType="end"/>
            </w:r>
            <w:r w:rsidR="00B025B3">
              <w:t xml:space="preserve"> (36.104)</w:t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4605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35AA6FF5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842FE">
              <w:rPr>
                <w:noProof/>
              </w:rPr>
              <w:t>LTE_eMTC4-Perf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675BFCB1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</w:t>
            </w:r>
            <w:r w:rsidR="003027B6">
              <w:rPr>
                <w:noProof/>
              </w:rPr>
              <w:t>4</w:t>
            </w:r>
            <w:r w:rsidR="005E12B8">
              <w:rPr>
                <w:noProof/>
              </w:rPr>
              <w:t>-</w:t>
            </w:r>
            <w:r w:rsidR="00C43F4B">
              <w:rPr>
                <w:noProof/>
              </w:rPr>
              <w:t>1</w:t>
            </w:r>
            <w:r w:rsidR="008F2FD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3738BB1A" w:rsidR="001E41F3" w:rsidRDefault="00C43F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2B49E46C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D842FE">
              <w:rPr>
                <w:noProof/>
              </w:rPr>
              <w:t>-1</w:t>
            </w:r>
            <w:r w:rsidR="00C43F4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1850A4B5" w:rsidR="001E41F3" w:rsidRDefault="00D8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demodulation requirements for eFeMTC </w:t>
            </w:r>
            <w:r w:rsidR="000A060B">
              <w:rPr>
                <w:noProof/>
              </w:rPr>
              <w:t xml:space="preserve">(High velocity scenario and subPRB transmission) </w:t>
            </w:r>
            <w:r>
              <w:rPr>
                <w:noProof/>
              </w:rPr>
              <w:t>are in square brackets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5719A" w14:textId="04A393FC" w:rsidR="001E41F3" w:rsidRDefault="00D8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Removel of square brackets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3FE12F66" w:rsidR="001E41F3" w:rsidRDefault="00D8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PUSCH demodulation requirements are not complete.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7D3DA9B1" w:rsidR="001E41F3" w:rsidRDefault="00782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8.2.7, 8.2.10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6550B040" w:rsidR="001E41F3" w:rsidRDefault="00782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2C1135B4" w:rsidR="001E41F3" w:rsidRDefault="00B0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2B45FA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64CA114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025B3">
              <w:rPr>
                <w:noProof/>
              </w:rPr>
              <w:t>36.141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39FECAB6" w:rsidR="001E41F3" w:rsidRDefault="00782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730E9FC6" w14:textId="77777777" w:rsidR="0046055F" w:rsidRPr="00355D13" w:rsidRDefault="0046055F" w:rsidP="0046055F">
      <w:pPr>
        <w:pStyle w:val="Heading3"/>
      </w:pPr>
      <w:bookmarkStart w:id="6" w:name="_Toc535242046"/>
      <w:r w:rsidRPr="00355D13">
        <w:t>8.2.7</w:t>
      </w:r>
      <w:r w:rsidRPr="00355D13">
        <w:tab/>
      </w:r>
      <w:r w:rsidRPr="00355D13">
        <w:rPr>
          <w:rFonts w:hint="eastAsia"/>
          <w:lang w:eastAsia="zh-CN"/>
        </w:rPr>
        <w:t>R</w:t>
      </w:r>
      <w:r w:rsidRPr="00355D13">
        <w:t xml:space="preserve">equirements for </w:t>
      </w:r>
      <w:r w:rsidRPr="00355D13">
        <w:rPr>
          <w:rFonts w:hint="eastAsia"/>
          <w:lang w:eastAsia="zh-CN"/>
        </w:rPr>
        <w:t xml:space="preserve">PUSCH </w:t>
      </w:r>
      <w:r w:rsidRPr="00355D13">
        <w:t xml:space="preserve">supporting </w:t>
      </w:r>
      <w:r w:rsidRPr="00355D13">
        <w:rPr>
          <w:rFonts w:hint="eastAsia"/>
          <w:lang w:eastAsia="zh-CN"/>
        </w:rPr>
        <w:t xml:space="preserve">coverage </w:t>
      </w:r>
      <w:r w:rsidRPr="00355D13">
        <w:rPr>
          <w:lang w:eastAsia="zh-CN"/>
        </w:rPr>
        <w:t>enhancement</w:t>
      </w:r>
      <w:bookmarkEnd w:id="6"/>
    </w:p>
    <w:p w14:paraId="13146CBD" w14:textId="77777777" w:rsidR="0046055F" w:rsidRPr="00355D13" w:rsidRDefault="0046055F" w:rsidP="0046055F">
      <w:pPr>
        <w:rPr>
          <w:lang w:eastAsia="zh-CN"/>
        </w:rPr>
      </w:pPr>
      <w:r w:rsidRPr="00355D13">
        <w:t>For the parameters specified in Table 8.2.7-1</w:t>
      </w:r>
      <w:r w:rsidRPr="00355D13">
        <w:rPr>
          <w:rFonts w:hint="eastAsia"/>
          <w:lang w:eastAsia="zh-CN"/>
        </w:rPr>
        <w:t xml:space="preserve"> t</w:t>
      </w:r>
      <w:r w:rsidRPr="00355D13">
        <w:t>he throughput shall be equal to or larger than the fraction of maximum throughput stated in the tables8.2.7-</w:t>
      </w:r>
      <w:r w:rsidRPr="00355D13">
        <w:rPr>
          <w:rFonts w:hint="eastAsia"/>
          <w:lang w:eastAsia="zh-CN"/>
        </w:rPr>
        <w:t>2</w:t>
      </w:r>
      <w:r w:rsidRPr="00355D13">
        <w:t xml:space="preserve"> to 8.2.7-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at the given SNR</w:t>
      </w:r>
      <w:r w:rsidRPr="00355D13">
        <w:rPr>
          <w:rFonts w:hint="eastAsia"/>
          <w:lang w:eastAsia="zh-CN"/>
        </w:rPr>
        <w:t>.</w:t>
      </w:r>
    </w:p>
    <w:p w14:paraId="119C413D" w14:textId="77777777" w:rsidR="0046055F" w:rsidRPr="00355D13" w:rsidRDefault="0046055F" w:rsidP="0046055F">
      <w:pPr>
        <w:pStyle w:val="TH"/>
      </w:pPr>
      <w:r w:rsidRPr="00355D13">
        <w:t>T</w:t>
      </w:r>
      <w:r w:rsidRPr="00355D13">
        <w:rPr>
          <w:rFonts w:hint="eastAsia"/>
        </w:rPr>
        <w:t xml:space="preserve">able </w:t>
      </w:r>
      <w:r w:rsidRPr="00355D13">
        <w:t>8.2.7</w:t>
      </w:r>
      <w:r w:rsidRPr="00355D13">
        <w:rPr>
          <w:rFonts w:hint="eastAsia"/>
        </w:rPr>
        <w:t>-1</w:t>
      </w:r>
      <w:r w:rsidRPr="00355D13">
        <w:t xml:space="preserve"> Test Parameters for </w:t>
      </w:r>
      <w:r w:rsidRPr="00355D13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46055F" w:rsidRPr="00355D13" w14:paraId="5D95C087" w14:textId="77777777" w:rsidTr="0046055F">
        <w:trPr>
          <w:jc w:val="center"/>
        </w:trPr>
        <w:tc>
          <w:tcPr>
            <w:tcW w:w="2802" w:type="dxa"/>
          </w:tcPr>
          <w:p w14:paraId="327F8BF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14:paraId="62285AA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412B1BD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2DD849D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</w:tr>
      <w:tr w:rsidR="0046055F" w:rsidRPr="00355D13" w14:paraId="5BE17844" w14:textId="77777777" w:rsidTr="0046055F">
        <w:trPr>
          <w:jc w:val="center"/>
        </w:trPr>
        <w:tc>
          <w:tcPr>
            <w:tcW w:w="2802" w:type="dxa"/>
            <w:vAlign w:val="center"/>
          </w:tcPr>
          <w:p w14:paraId="5507EBC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9" w:type="dxa"/>
          </w:tcPr>
          <w:p w14:paraId="2BEE4C3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6FEE1ED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1D22D21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6055F" w:rsidRPr="00355D13" w14:paraId="565AE735" w14:textId="77777777" w:rsidTr="0046055F">
        <w:trPr>
          <w:jc w:val="center"/>
        </w:trPr>
        <w:tc>
          <w:tcPr>
            <w:tcW w:w="2802" w:type="dxa"/>
            <w:vAlign w:val="center"/>
          </w:tcPr>
          <w:p w14:paraId="73CFBB5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0352F55D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209BB4E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1077934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</w:t>
            </w:r>
          </w:p>
        </w:tc>
      </w:tr>
      <w:tr w:rsidR="0046055F" w:rsidRPr="00355D13" w14:paraId="35425119" w14:textId="77777777" w:rsidTr="0046055F">
        <w:trPr>
          <w:jc w:val="center"/>
        </w:trPr>
        <w:tc>
          <w:tcPr>
            <w:tcW w:w="2802" w:type="dxa"/>
            <w:vAlign w:val="center"/>
          </w:tcPr>
          <w:p w14:paraId="7864CE3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RV sequences</w:t>
            </w:r>
          </w:p>
        </w:tc>
        <w:tc>
          <w:tcPr>
            <w:tcW w:w="1179" w:type="dxa"/>
          </w:tcPr>
          <w:p w14:paraId="4E481EB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3FD06E8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  <w:vAlign w:val="center"/>
          </w:tcPr>
          <w:p w14:paraId="3A2C6B5C" w14:textId="77777777" w:rsidR="0046055F" w:rsidRPr="00355D13" w:rsidRDefault="0046055F" w:rsidP="004605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5D13">
              <w:rPr>
                <w:rFonts w:ascii="Arial" w:hAnsi="Arial" w:cs="Arial"/>
                <w:sz w:val="18"/>
                <w:szCs w:val="18"/>
                <w:lang w:eastAsia="zh-CN"/>
              </w:rPr>
              <w:t>FDD: 0, 0, 0, 0, 2, 2, 2, 2, 3, 3, 3, 3, 1, 1, 1, 1</w:t>
            </w:r>
          </w:p>
          <w:p w14:paraId="551F851B" w14:textId="77777777" w:rsidR="0046055F" w:rsidRPr="00355D13" w:rsidRDefault="0046055F" w:rsidP="004605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5D13">
              <w:rPr>
                <w:rFonts w:ascii="Arial" w:hAnsi="Arial" w:cs="Arial"/>
                <w:sz w:val="18"/>
                <w:szCs w:val="18"/>
                <w:lang w:eastAsia="zh-CN"/>
              </w:rPr>
              <w:t>TDD: 0, 0, 0, 0, 0, 2, 2, 2, 2, 2, 3, 3, 3, 3, 3, 1, 1, 1, 1,1</w:t>
            </w:r>
          </w:p>
        </w:tc>
      </w:tr>
      <w:tr w:rsidR="0046055F" w:rsidRPr="00355D13" w14:paraId="6BA0B6A8" w14:textId="77777777" w:rsidTr="0046055F">
        <w:trPr>
          <w:jc w:val="center"/>
        </w:trPr>
        <w:tc>
          <w:tcPr>
            <w:tcW w:w="2802" w:type="dxa"/>
          </w:tcPr>
          <w:p w14:paraId="4C2E025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14:paraId="1C1C069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A36946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8</w:t>
            </w:r>
          </w:p>
        </w:tc>
        <w:tc>
          <w:tcPr>
            <w:tcW w:w="2693" w:type="dxa"/>
          </w:tcPr>
          <w:p w14:paraId="1AE8AF7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256</w:t>
            </w:r>
          </w:p>
        </w:tc>
      </w:tr>
      <w:tr w:rsidR="0046055F" w:rsidRPr="00355D13" w14:paraId="3FA1A292" w14:textId="77777777" w:rsidTr="0046055F">
        <w:trPr>
          <w:jc w:val="center"/>
        </w:trPr>
        <w:tc>
          <w:tcPr>
            <w:tcW w:w="2802" w:type="dxa"/>
          </w:tcPr>
          <w:p w14:paraId="0F8C34F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14:paraId="10D9550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C9FD13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14:paraId="1A295B5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</w:tr>
      <w:tr w:rsidR="0046055F" w:rsidRPr="00355D13" w14:paraId="77C42ECD" w14:textId="77777777" w:rsidTr="0046055F">
        <w:trPr>
          <w:jc w:val="center"/>
        </w:trPr>
        <w:tc>
          <w:tcPr>
            <w:tcW w:w="2802" w:type="dxa"/>
          </w:tcPr>
          <w:p w14:paraId="36E69AF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14:paraId="47D322E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09F00FA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59964C6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14:paraId="75FE864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407230B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</w:tr>
      <w:tr w:rsidR="0046055F" w:rsidRPr="00355D13" w14:paraId="27905D98" w14:textId="77777777" w:rsidTr="0046055F">
        <w:trPr>
          <w:jc w:val="center"/>
        </w:trPr>
        <w:tc>
          <w:tcPr>
            <w:tcW w:w="9662" w:type="dxa"/>
            <w:gridSpan w:val="4"/>
          </w:tcPr>
          <w:p w14:paraId="3C446981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1: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>Guard period shall be created according to TS36.211, 5.2.5 [12]</w:t>
            </w:r>
          </w:p>
        </w:tc>
      </w:tr>
    </w:tbl>
    <w:p w14:paraId="686360FD" w14:textId="77777777" w:rsidR="0046055F" w:rsidRPr="00355D13" w:rsidRDefault="0046055F" w:rsidP="0046055F">
      <w:pPr>
        <w:rPr>
          <w:lang w:eastAsia="zh-CN"/>
        </w:rPr>
      </w:pPr>
    </w:p>
    <w:p w14:paraId="478CC2C5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2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0CDB667" w14:textId="77777777" w:rsidTr="0046055F">
        <w:trPr>
          <w:jc w:val="center"/>
        </w:trPr>
        <w:tc>
          <w:tcPr>
            <w:tcW w:w="1314" w:type="dxa"/>
          </w:tcPr>
          <w:p w14:paraId="7E18D8E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A451D5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884225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027691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2F72AE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F36162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8FC59B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409A36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5A888794" w14:textId="77777777" w:rsidTr="0046055F">
        <w:trPr>
          <w:trHeight w:val="153"/>
          <w:jc w:val="center"/>
        </w:trPr>
        <w:tc>
          <w:tcPr>
            <w:tcW w:w="1314" w:type="dxa"/>
          </w:tcPr>
          <w:p w14:paraId="5EDB522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1EEA851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601B48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2A7776B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411EB8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7E85517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B94122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-6.2</w:t>
            </w:r>
          </w:p>
        </w:tc>
      </w:tr>
      <w:tr w:rsidR="0046055F" w:rsidRPr="00355D13" w14:paraId="19DBA883" w14:textId="77777777" w:rsidTr="0046055F">
        <w:trPr>
          <w:trHeight w:val="153"/>
          <w:jc w:val="center"/>
        </w:trPr>
        <w:tc>
          <w:tcPr>
            <w:tcW w:w="1314" w:type="dxa"/>
          </w:tcPr>
          <w:p w14:paraId="42C621D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460C1BB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9908F6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9D949C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3FF0A42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0DD6108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84428B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7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8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1ADC78DE" w14:textId="77777777" w:rsidR="0046055F" w:rsidRPr="00355D13" w:rsidRDefault="0046055F" w:rsidP="0046055F">
      <w:pPr>
        <w:rPr>
          <w:lang w:eastAsia="zh-CN"/>
        </w:rPr>
      </w:pPr>
    </w:p>
    <w:p w14:paraId="171596D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3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5DE972A" w14:textId="77777777" w:rsidTr="0046055F">
        <w:trPr>
          <w:jc w:val="center"/>
        </w:trPr>
        <w:tc>
          <w:tcPr>
            <w:tcW w:w="1314" w:type="dxa"/>
          </w:tcPr>
          <w:p w14:paraId="3249A1A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4DCB902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15663E7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E77900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BDD683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7F3A94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9B1AB1B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2FFE325B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FA55512" w14:textId="77777777" w:rsidTr="0046055F">
        <w:trPr>
          <w:trHeight w:val="153"/>
          <w:jc w:val="center"/>
        </w:trPr>
        <w:tc>
          <w:tcPr>
            <w:tcW w:w="1314" w:type="dxa"/>
          </w:tcPr>
          <w:p w14:paraId="0759F26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0B4886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8E2638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30106EF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017E7D9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6CA4944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0D8FE6D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-6.6</w:t>
            </w:r>
          </w:p>
        </w:tc>
      </w:tr>
      <w:tr w:rsidR="0046055F" w:rsidRPr="00355D13" w14:paraId="4D3019B4" w14:textId="77777777" w:rsidTr="0046055F">
        <w:trPr>
          <w:trHeight w:val="153"/>
          <w:jc w:val="center"/>
        </w:trPr>
        <w:tc>
          <w:tcPr>
            <w:tcW w:w="1314" w:type="dxa"/>
          </w:tcPr>
          <w:p w14:paraId="24BD533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0E2ECC8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3469EB5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5E764DF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7B991D3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3C03609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89C3F2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9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0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4956FA5D" w14:textId="77777777" w:rsidR="0046055F" w:rsidRPr="00355D13" w:rsidRDefault="0046055F" w:rsidP="0046055F">
      <w:pPr>
        <w:rPr>
          <w:lang w:eastAsia="zh-CN"/>
        </w:rPr>
      </w:pPr>
    </w:p>
    <w:p w14:paraId="28CF91C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4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4F75C52" w14:textId="77777777" w:rsidTr="0046055F">
        <w:trPr>
          <w:jc w:val="center"/>
        </w:trPr>
        <w:tc>
          <w:tcPr>
            <w:tcW w:w="1314" w:type="dxa"/>
          </w:tcPr>
          <w:p w14:paraId="3E198BB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512ADD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8A33B29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5921870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6472B4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2353508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E4524E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DA4C3C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D31F189" w14:textId="77777777" w:rsidTr="0046055F">
        <w:trPr>
          <w:trHeight w:val="153"/>
          <w:jc w:val="center"/>
        </w:trPr>
        <w:tc>
          <w:tcPr>
            <w:tcW w:w="1314" w:type="dxa"/>
          </w:tcPr>
          <w:p w14:paraId="609D840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5DE593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E11123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3FF5425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3EFDF1F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2F37A68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4FD870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-6.9</w:t>
            </w:r>
          </w:p>
        </w:tc>
      </w:tr>
      <w:tr w:rsidR="0046055F" w:rsidRPr="00355D13" w14:paraId="652BBD64" w14:textId="77777777" w:rsidTr="0046055F">
        <w:trPr>
          <w:trHeight w:val="153"/>
          <w:jc w:val="center"/>
        </w:trPr>
        <w:tc>
          <w:tcPr>
            <w:tcW w:w="1314" w:type="dxa"/>
          </w:tcPr>
          <w:p w14:paraId="500BCE0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6FEB40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F1A22E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8BA7C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454AAA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C738EE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83E32B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1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2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5A0D804A" w14:textId="77777777" w:rsidR="0046055F" w:rsidRPr="00355D13" w:rsidRDefault="0046055F" w:rsidP="0046055F">
      <w:pPr>
        <w:rPr>
          <w:lang w:eastAsia="zh-CN"/>
        </w:rPr>
      </w:pPr>
    </w:p>
    <w:p w14:paraId="52FF845A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5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D0D52F0" w14:textId="77777777" w:rsidTr="0046055F">
        <w:trPr>
          <w:jc w:val="center"/>
        </w:trPr>
        <w:tc>
          <w:tcPr>
            <w:tcW w:w="1314" w:type="dxa"/>
          </w:tcPr>
          <w:p w14:paraId="2F8558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9B4027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D00C5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D762F6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A05A5D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45B7E2A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3A7EE75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17D400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22BEB17E" w14:textId="77777777" w:rsidTr="0046055F">
        <w:trPr>
          <w:trHeight w:val="153"/>
          <w:jc w:val="center"/>
        </w:trPr>
        <w:tc>
          <w:tcPr>
            <w:tcW w:w="1314" w:type="dxa"/>
          </w:tcPr>
          <w:p w14:paraId="73337C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931C25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4FA6F6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Mode</w:t>
            </w:r>
            <w:r w:rsidRPr="00355D13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14:paraId="368FD74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74255A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6DC842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4C633D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-6.9</w:t>
            </w:r>
          </w:p>
        </w:tc>
      </w:tr>
      <w:tr w:rsidR="0046055F" w:rsidRPr="00355D13" w14:paraId="72C74F20" w14:textId="77777777" w:rsidTr="0046055F">
        <w:trPr>
          <w:trHeight w:val="153"/>
          <w:jc w:val="center"/>
        </w:trPr>
        <w:tc>
          <w:tcPr>
            <w:tcW w:w="1314" w:type="dxa"/>
          </w:tcPr>
          <w:p w14:paraId="08ABFD1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4918949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F0A85F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61C2CF7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099CF30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6524FAC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6B4D7C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3" w:author="Kazuyoshi Uesaka" w:date="2019-02-01T14:04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4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3336A4C" w14:textId="77777777" w:rsidR="0046055F" w:rsidRPr="00355D13" w:rsidRDefault="0046055F" w:rsidP="0046055F">
      <w:pPr>
        <w:rPr>
          <w:lang w:eastAsia="zh-CN"/>
        </w:rPr>
      </w:pPr>
    </w:p>
    <w:p w14:paraId="4681C033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6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73B8A0F2" w14:textId="77777777" w:rsidTr="0046055F">
        <w:trPr>
          <w:jc w:val="center"/>
        </w:trPr>
        <w:tc>
          <w:tcPr>
            <w:tcW w:w="1314" w:type="dxa"/>
          </w:tcPr>
          <w:p w14:paraId="7AB72F2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6098E81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50BF2F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6742A2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0181AD6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66E6FC39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666F77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72F7C1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056238F" w14:textId="77777777" w:rsidTr="0046055F">
        <w:trPr>
          <w:trHeight w:val="153"/>
          <w:jc w:val="center"/>
        </w:trPr>
        <w:tc>
          <w:tcPr>
            <w:tcW w:w="1314" w:type="dxa"/>
          </w:tcPr>
          <w:p w14:paraId="0D036A6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571619C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5E7ED1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14:paraId="2D805B1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3034186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99878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94B7F0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-7.0</w:t>
            </w:r>
          </w:p>
        </w:tc>
      </w:tr>
      <w:tr w:rsidR="0046055F" w:rsidRPr="00355D13" w14:paraId="6860946A" w14:textId="77777777" w:rsidTr="0046055F">
        <w:trPr>
          <w:trHeight w:val="153"/>
          <w:jc w:val="center"/>
        </w:trPr>
        <w:tc>
          <w:tcPr>
            <w:tcW w:w="1314" w:type="dxa"/>
          </w:tcPr>
          <w:p w14:paraId="339F1F3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7A7E050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F94D62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BE7AD7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21F79E2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337A2C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101AD4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5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6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5C2AA5CF" w14:textId="77777777" w:rsidR="0046055F" w:rsidRPr="00355D13" w:rsidRDefault="0046055F" w:rsidP="0046055F">
      <w:pPr>
        <w:rPr>
          <w:noProof/>
          <w:lang w:eastAsia="zh-CN"/>
        </w:rPr>
      </w:pPr>
    </w:p>
    <w:p w14:paraId="6B27E757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7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C2CAE7E" w14:textId="77777777" w:rsidTr="0046055F">
        <w:trPr>
          <w:jc w:val="center"/>
        </w:trPr>
        <w:tc>
          <w:tcPr>
            <w:tcW w:w="1314" w:type="dxa"/>
          </w:tcPr>
          <w:p w14:paraId="74E2D91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3DAEEAC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A726ACC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2781A62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498E84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91310D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B79819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F6D38E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CD88F31" w14:textId="77777777" w:rsidTr="0046055F">
        <w:trPr>
          <w:trHeight w:val="153"/>
          <w:jc w:val="center"/>
        </w:trPr>
        <w:tc>
          <w:tcPr>
            <w:tcW w:w="1314" w:type="dxa"/>
          </w:tcPr>
          <w:p w14:paraId="492ED09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24043EB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1E7C05C" w14:textId="77777777" w:rsidR="0046055F" w:rsidRPr="00355D13" w:rsidRDefault="0046055F" w:rsidP="0046055F">
            <w:pPr>
              <w:pStyle w:val="TAL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42CB723F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11EAB92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74CDAD9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18A2C7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-15.0</w:t>
            </w:r>
          </w:p>
        </w:tc>
      </w:tr>
    </w:tbl>
    <w:p w14:paraId="1AFA5353" w14:textId="77777777" w:rsidR="0046055F" w:rsidRPr="00355D13" w:rsidRDefault="0046055F" w:rsidP="0046055F">
      <w:pPr>
        <w:rPr>
          <w:lang w:eastAsia="zh-CN"/>
        </w:rPr>
      </w:pPr>
    </w:p>
    <w:p w14:paraId="105B48D5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8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91131F5" w14:textId="77777777" w:rsidTr="0046055F">
        <w:trPr>
          <w:jc w:val="center"/>
        </w:trPr>
        <w:tc>
          <w:tcPr>
            <w:tcW w:w="1314" w:type="dxa"/>
          </w:tcPr>
          <w:p w14:paraId="1905D74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02014E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9CEF3E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536ED24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D86024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9131E4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D7CC57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66B0008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12C2318" w14:textId="77777777" w:rsidTr="0046055F">
        <w:trPr>
          <w:trHeight w:val="153"/>
          <w:jc w:val="center"/>
        </w:trPr>
        <w:tc>
          <w:tcPr>
            <w:tcW w:w="1314" w:type="dxa"/>
          </w:tcPr>
          <w:p w14:paraId="73B6419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1FF49E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9C2C2C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2FB6943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0A6213D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6F9F3E7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B2B8F7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-15.2</w:t>
            </w:r>
          </w:p>
        </w:tc>
      </w:tr>
    </w:tbl>
    <w:p w14:paraId="754B3F82" w14:textId="77777777" w:rsidR="0046055F" w:rsidRPr="00355D13" w:rsidRDefault="0046055F" w:rsidP="0046055F">
      <w:pPr>
        <w:rPr>
          <w:lang w:eastAsia="zh-CN"/>
        </w:rPr>
      </w:pPr>
    </w:p>
    <w:p w14:paraId="62D05EBA" w14:textId="77777777" w:rsidR="0046055F" w:rsidRPr="00355D13" w:rsidRDefault="0046055F" w:rsidP="0046055F">
      <w:pPr>
        <w:pStyle w:val="TH"/>
      </w:pPr>
      <w:r w:rsidRPr="00355D13">
        <w:t>Table 8.2.7</w:t>
      </w:r>
      <w:r w:rsidRPr="00355D13">
        <w:rPr>
          <w:rFonts w:hint="eastAsia"/>
        </w:rPr>
        <w:t>-</w:t>
      </w:r>
      <w:r w:rsidRPr="00355D13">
        <w:t xml:space="preserve">9 Minimum requirements for PUSCH, </w:t>
      </w:r>
      <w:r w:rsidRPr="00355D13">
        <w:rPr>
          <w:rFonts w:hint="eastAsia"/>
        </w:rPr>
        <w:t>10</w:t>
      </w:r>
      <w:r w:rsidRPr="00355D13">
        <w:t xml:space="preserve"> MHz Channel Bandwidth for Mode </w:t>
      </w:r>
      <w:r w:rsidRPr="00355D13">
        <w:rPr>
          <w:rFonts w:hint="eastAsia"/>
        </w:rPr>
        <w:t>B</w:t>
      </w:r>
      <w:r w:rsidRPr="00355D13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31D5866" w14:textId="77777777" w:rsidTr="0046055F">
        <w:trPr>
          <w:jc w:val="center"/>
        </w:trPr>
        <w:tc>
          <w:tcPr>
            <w:tcW w:w="1314" w:type="dxa"/>
          </w:tcPr>
          <w:p w14:paraId="6ECEF330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 w:hint="eastAsia"/>
                <w:lang w:val="fr-FR"/>
              </w:rPr>
              <w:t>N</w:t>
            </w:r>
            <w:r w:rsidRPr="00355D13">
              <w:rPr>
                <w:rFonts w:cs="Arial"/>
                <w:lang w:val="fr-FR"/>
              </w:rPr>
              <w:t>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TX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559" w:type="dxa"/>
          </w:tcPr>
          <w:p w14:paraId="14546EA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/>
                <w:lang w:val="fr-FR"/>
              </w:rPr>
              <w:t>Number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RX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134" w:type="dxa"/>
          </w:tcPr>
          <w:p w14:paraId="0626AE9B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14:paraId="150515E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355D13">
              <w:rPr>
                <w:rFonts w:cs="Arial"/>
                <w:lang w:val="fr-FR"/>
              </w:rPr>
              <w:t>correlation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matrix (Annex B)</w:t>
            </w:r>
          </w:p>
        </w:tc>
        <w:tc>
          <w:tcPr>
            <w:tcW w:w="1134" w:type="dxa"/>
          </w:tcPr>
          <w:p w14:paraId="7F26DF9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FRC</w:t>
            </w:r>
            <w:r w:rsidRPr="00355D13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14:paraId="115D84EC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Fraction of maximum </w:t>
            </w:r>
            <w:proofErr w:type="spellStart"/>
            <w:r w:rsidRPr="00355D13">
              <w:rPr>
                <w:rFonts w:cs="Arial"/>
                <w:lang w:val="fr-FR"/>
              </w:rPr>
              <w:t>throughput</w:t>
            </w:r>
            <w:proofErr w:type="spellEnd"/>
          </w:p>
        </w:tc>
        <w:tc>
          <w:tcPr>
            <w:tcW w:w="1029" w:type="dxa"/>
          </w:tcPr>
          <w:p w14:paraId="4BC1010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SNR</w:t>
            </w:r>
          </w:p>
          <w:p w14:paraId="4650C18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[</w:t>
            </w:r>
            <w:proofErr w:type="gramStart"/>
            <w:r w:rsidRPr="00355D13">
              <w:rPr>
                <w:rFonts w:cs="Arial"/>
                <w:lang w:val="fr-FR"/>
              </w:rPr>
              <w:t>dB</w:t>
            </w:r>
            <w:proofErr w:type="gramEnd"/>
            <w:r w:rsidRPr="00355D13">
              <w:rPr>
                <w:rFonts w:cs="Arial"/>
                <w:lang w:val="fr-FR"/>
              </w:rPr>
              <w:t>]</w:t>
            </w:r>
          </w:p>
        </w:tc>
      </w:tr>
      <w:tr w:rsidR="0046055F" w:rsidRPr="00355D13" w14:paraId="48B9D9A3" w14:textId="77777777" w:rsidTr="0046055F">
        <w:trPr>
          <w:trHeight w:val="153"/>
          <w:jc w:val="center"/>
        </w:trPr>
        <w:tc>
          <w:tcPr>
            <w:tcW w:w="1314" w:type="dxa"/>
          </w:tcPr>
          <w:p w14:paraId="37D4FA4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00932D2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936CD3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14:paraId="366C61D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76F37CA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417" w:type="dxa"/>
          </w:tcPr>
          <w:p w14:paraId="760192D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356A43D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-15.3</w:t>
            </w:r>
          </w:p>
        </w:tc>
      </w:tr>
    </w:tbl>
    <w:p w14:paraId="1CDF1B15" w14:textId="77777777" w:rsidR="0046055F" w:rsidRPr="00355D13" w:rsidRDefault="0046055F" w:rsidP="0046055F">
      <w:pPr>
        <w:rPr>
          <w:lang w:eastAsia="zh-CN"/>
        </w:rPr>
      </w:pPr>
    </w:p>
    <w:p w14:paraId="361EB871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0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F1C6905" w14:textId="77777777" w:rsidTr="0046055F">
        <w:trPr>
          <w:jc w:val="center"/>
        </w:trPr>
        <w:tc>
          <w:tcPr>
            <w:tcW w:w="1314" w:type="dxa"/>
          </w:tcPr>
          <w:p w14:paraId="5396894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511DA53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58E854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62D5D02E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3FA063A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71CE46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A73F7B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DF4458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54183F35" w14:textId="77777777" w:rsidTr="0046055F">
        <w:trPr>
          <w:trHeight w:val="153"/>
          <w:jc w:val="center"/>
        </w:trPr>
        <w:tc>
          <w:tcPr>
            <w:tcW w:w="1314" w:type="dxa"/>
          </w:tcPr>
          <w:p w14:paraId="6FF5ACE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EF6C35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BB13EC5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79C1D4B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1C09954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36B135F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770F9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-15.1</w:t>
            </w:r>
          </w:p>
        </w:tc>
      </w:tr>
    </w:tbl>
    <w:p w14:paraId="413DBE5A" w14:textId="77777777" w:rsidR="0046055F" w:rsidRPr="00355D13" w:rsidRDefault="0046055F" w:rsidP="0046055F">
      <w:pPr>
        <w:rPr>
          <w:lang w:eastAsia="zh-CN"/>
        </w:rPr>
      </w:pPr>
    </w:p>
    <w:p w14:paraId="78BC6453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7D2B0703" w14:textId="77777777" w:rsidTr="0046055F">
        <w:trPr>
          <w:jc w:val="center"/>
        </w:trPr>
        <w:tc>
          <w:tcPr>
            <w:tcW w:w="1314" w:type="dxa"/>
          </w:tcPr>
          <w:p w14:paraId="6E61B7F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35DC5E3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217672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6DE2B93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043A746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519070A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D3DA8D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182ACC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22F9EB1" w14:textId="77777777" w:rsidTr="0046055F">
        <w:trPr>
          <w:trHeight w:val="153"/>
          <w:jc w:val="center"/>
        </w:trPr>
        <w:tc>
          <w:tcPr>
            <w:tcW w:w="1314" w:type="dxa"/>
          </w:tcPr>
          <w:p w14:paraId="76B8EB2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F2355E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79A31AB7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14:paraId="0144C73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469BF9E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68CDDF3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3CFA1CC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-15.2</w:t>
            </w:r>
          </w:p>
        </w:tc>
      </w:tr>
    </w:tbl>
    <w:p w14:paraId="57E7CB4F" w14:textId="77777777" w:rsidR="0046055F" w:rsidRPr="00355D13" w:rsidRDefault="0046055F" w:rsidP="0046055F"/>
    <w:p w14:paraId="681571CB" w14:textId="065BB924" w:rsidR="001E41F3" w:rsidRDefault="001E41F3">
      <w:pPr>
        <w:rPr>
          <w:noProof/>
        </w:rPr>
      </w:pPr>
    </w:p>
    <w:p w14:paraId="55A04F53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840E834" w14:textId="77777777" w:rsidR="0046055F" w:rsidRPr="00355D13" w:rsidRDefault="0046055F" w:rsidP="0046055F">
      <w:pPr>
        <w:pStyle w:val="Heading3"/>
      </w:pPr>
      <w:bookmarkStart w:id="17" w:name="_Toc535242050"/>
      <w:r w:rsidRPr="00355D13">
        <w:t>8.2.10</w:t>
      </w:r>
      <w:r w:rsidRPr="00355D13">
        <w:tab/>
      </w:r>
      <w:r w:rsidRPr="00355D13">
        <w:rPr>
          <w:rFonts w:hint="eastAsia"/>
          <w:lang w:eastAsia="zh-CN"/>
        </w:rPr>
        <w:t>R</w:t>
      </w:r>
      <w:r w:rsidRPr="00355D13">
        <w:t xml:space="preserve">equirements for </w:t>
      </w:r>
      <w:r w:rsidRPr="00355D13">
        <w:rPr>
          <w:rFonts w:hint="eastAsia"/>
          <w:lang w:eastAsia="zh-CN"/>
        </w:rPr>
        <w:t xml:space="preserve">PUSCH </w:t>
      </w:r>
      <w:r w:rsidRPr="00355D13">
        <w:t xml:space="preserve">supporting </w:t>
      </w:r>
      <w:proofErr w:type="spellStart"/>
      <w:r w:rsidRPr="00355D13">
        <w:t>subPRB</w:t>
      </w:r>
      <w:proofErr w:type="spellEnd"/>
      <w:r w:rsidRPr="00355D13">
        <w:t xml:space="preserve"> transmission</w:t>
      </w:r>
      <w:bookmarkEnd w:id="17"/>
    </w:p>
    <w:p w14:paraId="1D190861" w14:textId="77777777" w:rsidR="0046055F" w:rsidRPr="00355D13" w:rsidRDefault="0046055F" w:rsidP="0046055F">
      <w:pPr>
        <w:rPr>
          <w:lang w:eastAsia="zh-CN"/>
        </w:rPr>
      </w:pPr>
      <w:r w:rsidRPr="00355D13">
        <w:t>For the parameters specified in Table 8.2.10-1</w:t>
      </w:r>
      <w:r w:rsidRPr="00355D13">
        <w:rPr>
          <w:rFonts w:hint="eastAsia"/>
          <w:lang w:eastAsia="zh-CN"/>
        </w:rPr>
        <w:t xml:space="preserve"> t</w:t>
      </w:r>
      <w:r w:rsidRPr="00355D13">
        <w:t>he throughput shall be equal to or larger than the fraction of maximum throughput stated in the tables8.2.10-</w:t>
      </w:r>
      <w:r w:rsidRPr="00355D13">
        <w:rPr>
          <w:rFonts w:hint="eastAsia"/>
          <w:lang w:eastAsia="zh-CN"/>
        </w:rPr>
        <w:t>2</w:t>
      </w:r>
      <w:r w:rsidRPr="00355D13">
        <w:t xml:space="preserve"> to 8.2.10-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at the given SNR</w:t>
      </w:r>
      <w:r w:rsidRPr="00355D13">
        <w:rPr>
          <w:rFonts w:hint="eastAsia"/>
          <w:lang w:eastAsia="zh-CN"/>
        </w:rPr>
        <w:t>.</w:t>
      </w:r>
    </w:p>
    <w:p w14:paraId="646343E2" w14:textId="77777777" w:rsidR="0046055F" w:rsidRPr="00355D13" w:rsidRDefault="0046055F" w:rsidP="0046055F">
      <w:pPr>
        <w:rPr>
          <w:lang w:eastAsia="zh-CN"/>
        </w:rPr>
      </w:pPr>
      <w:r w:rsidRPr="00355D13">
        <w:rPr>
          <w:lang w:val="en-US" w:eastAsia="ja-JP"/>
        </w:rPr>
        <w:t xml:space="preserve">The requirements apply to the BS supporting the PUSCH with </w:t>
      </w:r>
      <w:proofErr w:type="spellStart"/>
      <w:r w:rsidRPr="00355D13">
        <w:rPr>
          <w:lang w:val="en-US" w:eastAsia="ja-JP"/>
        </w:rPr>
        <w:t>subPRB</w:t>
      </w:r>
      <w:proofErr w:type="spellEnd"/>
      <w:r w:rsidRPr="00355D13">
        <w:rPr>
          <w:lang w:val="en-US" w:eastAsia="ja-JP"/>
        </w:rPr>
        <w:t xml:space="preserve"> transmission.</w:t>
      </w:r>
    </w:p>
    <w:p w14:paraId="4F301C5A" w14:textId="77777777" w:rsidR="0046055F" w:rsidRPr="00355D13" w:rsidRDefault="0046055F" w:rsidP="0046055F">
      <w:pPr>
        <w:pStyle w:val="TH"/>
      </w:pPr>
      <w:r w:rsidRPr="00355D13">
        <w:t>T</w:t>
      </w:r>
      <w:r w:rsidRPr="00355D13">
        <w:rPr>
          <w:rFonts w:hint="eastAsia"/>
        </w:rPr>
        <w:t xml:space="preserve">able </w:t>
      </w:r>
      <w:r w:rsidRPr="00355D13">
        <w:t>8.2.10</w:t>
      </w:r>
      <w:r w:rsidRPr="00355D13">
        <w:rPr>
          <w:rFonts w:hint="eastAsia"/>
        </w:rPr>
        <w:t>-1</w:t>
      </w:r>
      <w:r w:rsidRPr="00355D13">
        <w:t xml:space="preserve">: Test Parameters for </w:t>
      </w:r>
      <w:r w:rsidRPr="00355D13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46055F" w:rsidRPr="00355D13" w14:paraId="70246E3D" w14:textId="77777777" w:rsidTr="0046055F">
        <w:trPr>
          <w:jc w:val="center"/>
        </w:trPr>
        <w:tc>
          <w:tcPr>
            <w:tcW w:w="2802" w:type="dxa"/>
          </w:tcPr>
          <w:p w14:paraId="03BC8E1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bookmarkStart w:id="18" w:name="_Hlk525833303"/>
            <w:r w:rsidRPr="00355D13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14:paraId="73A33F8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58C8E29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2DAA0F94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</w:tr>
      <w:tr w:rsidR="0046055F" w:rsidRPr="00355D13" w14:paraId="02E87B25" w14:textId="77777777" w:rsidTr="0046055F">
        <w:trPr>
          <w:jc w:val="center"/>
        </w:trPr>
        <w:tc>
          <w:tcPr>
            <w:tcW w:w="2802" w:type="dxa"/>
            <w:vAlign w:val="center"/>
          </w:tcPr>
          <w:p w14:paraId="40A6135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3E3FFFB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3840E70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2CEC5E4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</w:t>
            </w:r>
          </w:p>
        </w:tc>
      </w:tr>
      <w:tr w:rsidR="0046055F" w:rsidRPr="00355D13" w14:paraId="27B839A1" w14:textId="77777777" w:rsidTr="0046055F">
        <w:trPr>
          <w:jc w:val="center"/>
        </w:trPr>
        <w:tc>
          <w:tcPr>
            <w:tcW w:w="2802" w:type="dxa"/>
            <w:vAlign w:val="center"/>
          </w:tcPr>
          <w:p w14:paraId="2BC8EF4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RV sequences (Note 2)</w:t>
            </w:r>
          </w:p>
        </w:tc>
        <w:tc>
          <w:tcPr>
            <w:tcW w:w="1179" w:type="dxa"/>
          </w:tcPr>
          <w:p w14:paraId="568FDFB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6886626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</w:tcPr>
          <w:p w14:paraId="067A9524" w14:textId="77777777" w:rsidR="0046055F" w:rsidRPr="00355D13" w:rsidRDefault="0046055F" w:rsidP="0046055F">
            <w:pPr>
              <w:pStyle w:val="TAC"/>
              <w:rPr>
                <w:szCs w:val="18"/>
                <w:lang w:eastAsia="zh-CN"/>
              </w:rPr>
            </w:pPr>
            <w:r w:rsidRPr="00355D13">
              <w:rPr>
                <w:lang w:eastAsia="zh-CN"/>
              </w:rPr>
              <w:t>0, 2, 3, 1, 0, 2, 3, 1</w:t>
            </w:r>
          </w:p>
        </w:tc>
      </w:tr>
      <w:tr w:rsidR="0046055F" w:rsidRPr="00355D13" w14:paraId="6217C85F" w14:textId="77777777" w:rsidTr="0046055F">
        <w:trPr>
          <w:jc w:val="center"/>
        </w:trPr>
        <w:tc>
          <w:tcPr>
            <w:tcW w:w="2802" w:type="dxa"/>
          </w:tcPr>
          <w:p w14:paraId="6187AE2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14:paraId="2D2FFD4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25139B9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2693" w:type="dxa"/>
          </w:tcPr>
          <w:p w14:paraId="7C4444F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16</w:t>
            </w:r>
          </w:p>
        </w:tc>
      </w:tr>
      <w:tr w:rsidR="0046055F" w:rsidRPr="00355D13" w14:paraId="61F8E074" w14:textId="77777777" w:rsidTr="0046055F">
        <w:trPr>
          <w:jc w:val="center"/>
        </w:trPr>
        <w:tc>
          <w:tcPr>
            <w:tcW w:w="2802" w:type="dxa"/>
          </w:tcPr>
          <w:p w14:paraId="456EC75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14:paraId="45E244D9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1478166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14:paraId="5E00DBB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</w:tr>
      <w:tr w:rsidR="0046055F" w:rsidRPr="00355D13" w14:paraId="016DEC53" w14:textId="77777777" w:rsidTr="0046055F">
        <w:trPr>
          <w:jc w:val="center"/>
        </w:trPr>
        <w:tc>
          <w:tcPr>
            <w:tcW w:w="2802" w:type="dxa"/>
          </w:tcPr>
          <w:p w14:paraId="23C7A31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14:paraId="3CC8D19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7F1C9F8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082222C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14:paraId="209C8FB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3143645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</w:tr>
      <w:tr w:rsidR="0046055F" w:rsidRPr="00355D13" w14:paraId="5532B5EB" w14:textId="77777777" w:rsidTr="0046055F">
        <w:trPr>
          <w:jc w:val="center"/>
        </w:trPr>
        <w:tc>
          <w:tcPr>
            <w:tcW w:w="9662" w:type="dxa"/>
            <w:gridSpan w:val="4"/>
          </w:tcPr>
          <w:p w14:paraId="710FE9E4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1: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>Guard period shall be created according to TS36.211, 5.2.5 [12]</w:t>
            </w:r>
          </w:p>
          <w:p w14:paraId="0A8CC372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2: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 xml:space="preserve">RV changes per repetition every (RU size x number of RUs) transmission subframes. </w:t>
            </w:r>
          </w:p>
        </w:tc>
      </w:tr>
      <w:bookmarkEnd w:id="18"/>
    </w:tbl>
    <w:p w14:paraId="1579D97B" w14:textId="77777777" w:rsidR="0046055F" w:rsidRPr="00355D13" w:rsidRDefault="0046055F" w:rsidP="0046055F">
      <w:pPr>
        <w:rPr>
          <w:lang w:eastAsia="zh-CN"/>
        </w:rPr>
      </w:pPr>
    </w:p>
    <w:p w14:paraId="7E9906BE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2: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9945E3E" w14:textId="77777777" w:rsidTr="0046055F">
        <w:trPr>
          <w:jc w:val="center"/>
        </w:trPr>
        <w:tc>
          <w:tcPr>
            <w:tcW w:w="1314" w:type="dxa"/>
          </w:tcPr>
          <w:p w14:paraId="4FA496A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834EA7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2114015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78366DB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70D9EA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508C1DE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A63C0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FEFB23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DDEE02D" w14:textId="77777777" w:rsidTr="0046055F">
        <w:trPr>
          <w:trHeight w:val="153"/>
          <w:jc w:val="center"/>
        </w:trPr>
        <w:tc>
          <w:tcPr>
            <w:tcW w:w="1314" w:type="dxa"/>
          </w:tcPr>
          <w:p w14:paraId="0BF032D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18DB0C1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66AB7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6703F7B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1E4445C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3C35087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9932AD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9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-0.3</w:t>
            </w:r>
            <w:del w:id="20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A4B2464" w14:textId="77777777" w:rsidR="0046055F" w:rsidRPr="00355D13" w:rsidRDefault="0046055F" w:rsidP="0046055F">
      <w:pPr>
        <w:rPr>
          <w:lang w:eastAsia="zh-CN"/>
        </w:rPr>
      </w:pPr>
    </w:p>
    <w:p w14:paraId="5FC00EE1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3: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E4F4BDD" w14:textId="77777777" w:rsidTr="0046055F">
        <w:trPr>
          <w:jc w:val="center"/>
        </w:trPr>
        <w:tc>
          <w:tcPr>
            <w:tcW w:w="1314" w:type="dxa"/>
          </w:tcPr>
          <w:p w14:paraId="6607C5E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5340D60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60E9CB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5F6039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9F563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5E581FF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0B90E2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56607AA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D97F65C" w14:textId="77777777" w:rsidTr="0046055F">
        <w:trPr>
          <w:trHeight w:val="153"/>
          <w:jc w:val="center"/>
        </w:trPr>
        <w:tc>
          <w:tcPr>
            <w:tcW w:w="1314" w:type="dxa"/>
          </w:tcPr>
          <w:p w14:paraId="531E3CB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4A0D2E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76C17AC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7790CE6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094C489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4E88F78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78DFFB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1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-0.5</w:t>
            </w:r>
            <w:del w:id="22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9D2EA08" w14:textId="77777777" w:rsidR="0046055F" w:rsidRPr="00355D13" w:rsidRDefault="0046055F" w:rsidP="0046055F">
      <w:pPr>
        <w:rPr>
          <w:lang w:eastAsia="zh-CN"/>
        </w:rPr>
      </w:pPr>
    </w:p>
    <w:p w14:paraId="5B69211A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4: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3788B34" w14:textId="77777777" w:rsidTr="0046055F">
        <w:trPr>
          <w:jc w:val="center"/>
        </w:trPr>
        <w:tc>
          <w:tcPr>
            <w:tcW w:w="1314" w:type="dxa"/>
          </w:tcPr>
          <w:p w14:paraId="6B27C75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0187B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6357F2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7D5C0ED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4FB29BA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20978FC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10731AF0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2ADD364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82C45A4" w14:textId="77777777" w:rsidTr="0046055F">
        <w:trPr>
          <w:trHeight w:val="153"/>
          <w:jc w:val="center"/>
        </w:trPr>
        <w:tc>
          <w:tcPr>
            <w:tcW w:w="1314" w:type="dxa"/>
          </w:tcPr>
          <w:p w14:paraId="428106F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6AF4C04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A80D3A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4B45B87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CC2898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5E236AF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FCA8A6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3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-0.5</w:t>
            </w:r>
            <w:del w:id="24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5789593" w14:textId="77777777" w:rsidR="0046055F" w:rsidRPr="00355D13" w:rsidRDefault="0046055F" w:rsidP="0046055F">
      <w:pPr>
        <w:rPr>
          <w:lang w:eastAsia="zh-CN"/>
        </w:rPr>
      </w:pPr>
    </w:p>
    <w:p w14:paraId="7E0ED894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5: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6EB63E35" w14:textId="77777777" w:rsidTr="0046055F">
        <w:trPr>
          <w:jc w:val="center"/>
        </w:trPr>
        <w:tc>
          <w:tcPr>
            <w:tcW w:w="1314" w:type="dxa"/>
          </w:tcPr>
          <w:p w14:paraId="1A979E1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45991A7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1D9A45D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427527E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389E0D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B82F92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A9D730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553E64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9B44EDF" w14:textId="77777777" w:rsidTr="0046055F">
        <w:trPr>
          <w:trHeight w:val="153"/>
          <w:jc w:val="center"/>
        </w:trPr>
        <w:tc>
          <w:tcPr>
            <w:tcW w:w="1314" w:type="dxa"/>
          </w:tcPr>
          <w:p w14:paraId="607D60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44E17D5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9925E8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Mode</w:t>
            </w:r>
            <w:r w:rsidRPr="00355D13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14:paraId="1F4043E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7F7A6C0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168F4AB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23155C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5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-0.7</w:t>
            </w:r>
            <w:del w:id="26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5426E7E" w14:textId="77777777" w:rsidR="0046055F" w:rsidRPr="00355D13" w:rsidRDefault="0046055F" w:rsidP="0046055F">
      <w:pPr>
        <w:rPr>
          <w:lang w:eastAsia="zh-CN"/>
        </w:rPr>
      </w:pPr>
    </w:p>
    <w:p w14:paraId="4095BB6E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6: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BE87739" w14:textId="77777777" w:rsidTr="0046055F">
        <w:trPr>
          <w:jc w:val="center"/>
        </w:trPr>
        <w:tc>
          <w:tcPr>
            <w:tcW w:w="1314" w:type="dxa"/>
          </w:tcPr>
          <w:p w14:paraId="4B4434C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2A919D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C50663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36EB037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386AEC3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8F6048D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111982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AC3282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45345082" w14:textId="77777777" w:rsidTr="0046055F">
        <w:trPr>
          <w:trHeight w:val="153"/>
          <w:jc w:val="center"/>
        </w:trPr>
        <w:tc>
          <w:tcPr>
            <w:tcW w:w="1314" w:type="dxa"/>
          </w:tcPr>
          <w:p w14:paraId="3032A6B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233831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D39E34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14:paraId="20D1CCC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2BAAA76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4CE590A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DEA6BB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7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-0.7</w:t>
            </w:r>
            <w:del w:id="28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3016811" w14:textId="77777777" w:rsidR="0046055F" w:rsidRPr="00355D13" w:rsidRDefault="0046055F" w:rsidP="0046055F">
      <w:pPr>
        <w:rPr>
          <w:noProof/>
          <w:lang w:eastAsia="zh-CN"/>
        </w:rPr>
      </w:pPr>
    </w:p>
    <w:p w14:paraId="680209AC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7: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EB2E0B0" w14:textId="77777777" w:rsidTr="0046055F">
        <w:trPr>
          <w:jc w:val="center"/>
        </w:trPr>
        <w:tc>
          <w:tcPr>
            <w:tcW w:w="1314" w:type="dxa"/>
          </w:tcPr>
          <w:p w14:paraId="3139FFD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9191C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355C7A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CD8726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6AAEB6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615E1E0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0873A3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ED078B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34E63C58" w14:textId="77777777" w:rsidTr="0046055F">
        <w:trPr>
          <w:trHeight w:val="153"/>
          <w:jc w:val="center"/>
        </w:trPr>
        <w:tc>
          <w:tcPr>
            <w:tcW w:w="1314" w:type="dxa"/>
          </w:tcPr>
          <w:p w14:paraId="6F6297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34507D5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EE624D7" w14:textId="77777777" w:rsidR="0046055F" w:rsidRPr="00355D13" w:rsidRDefault="0046055F" w:rsidP="0046055F">
            <w:pPr>
              <w:pStyle w:val="TAL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2E200D98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1EB6509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533F936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907376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29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-9.9</w:t>
            </w:r>
            <w:del w:id="30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7FA5DD72" w14:textId="77777777" w:rsidR="0046055F" w:rsidRPr="00355D13" w:rsidRDefault="0046055F" w:rsidP="0046055F">
      <w:pPr>
        <w:rPr>
          <w:lang w:eastAsia="zh-CN"/>
        </w:rPr>
      </w:pPr>
    </w:p>
    <w:p w14:paraId="192D6AA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8: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225508C" w14:textId="77777777" w:rsidTr="0046055F">
        <w:trPr>
          <w:jc w:val="center"/>
        </w:trPr>
        <w:tc>
          <w:tcPr>
            <w:tcW w:w="1314" w:type="dxa"/>
          </w:tcPr>
          <w:p w14:paraId="7E62703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179155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D33F57B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D5D51D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0197C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CDD1EF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9F921B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58FA120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3E2440C7" w14:textId="77777777" w:rsidTr="0046055F">
        <w:trPr>
          <w:trHeight w:val="153"/>
          <w:jc w:val="center"/>
        </w:trPr>
        <w:tc>
          <w:tcPr>
            <w:tcW w:w="1314" w:type="dxa"/>
          </w:tcPr>
          <w:p w14:paraId="0C8FD18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046599D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8CA606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16E1573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5DDAAB5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8ED3AA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2FF0A63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31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-10.2</w:t>
            </w:r>
            <w:del w:id="32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FD5D4C2" w14:textId="77777777" w:rsidR="0046055F" w:rsidRPr="00355D13" w:rsidRDefault="0046055F" w:rsidP="0046055F">
      <w:pPr>
        <w:rPr>
          <w:lang w:eastAsia="zh-CN"/>
        </w:rPr>
      </w:pPr>
    </w:p>
    <w:p w14:paraId="194FCE60" w14:textId="77777777" w:rsidR="0046055F" w:rsidRPr="00355D13" w:rsidRDefault="0046055F" w:rsidP="0046055F">
      <w:pPr>
        <w:pStyle w:val="TH"/>
      </w:pPr>
      <w:r w:rsidRPr="00355D13">
        <w:t>Table 8.2.10</w:t>
      </w:r>
      <w:r w:rsidRPr="00355D13">
        <w:rPr>
          <w:rFonts w:hint="eastAsia"/>
        </w:rPr>
        <w:t>-</w:t>
      </w:r>
      <w:r w:rsidRPr="00355D13">
        <w:t xml:space="preserve">9: Minimum requirements for PUSCH, </w:t>
      </w:r>
      <w:r w:rsidRPr="00355D13">
        <w:rPr>
          <w:rFonts w:hint="eastAsia"/>
        </w:rPr>
        <w:t>10</w:t>
      </w:r>
      <w:r w:rsidRPr="00355D13">
        <w:t xml:space="preserve"> MHz Channel Bandwidth for Mode </w:t>
      </w:r>
      <w:r w:rsidRPr="00355D13">
        <w:rPr>
          <w:rFonts w:hint="eastAsia"/>
        </w:rPr>
        <w:t>B</w:t>
      </w:r>
      <w:r w:rsidRPr="00355D13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6E8733C5" w14:textId="77777777" w:rsidTr="0046055F">
        <w:trPr>
          <w:jc w:val="center"/>
        </w:trPr>
        <w:tc>
          <w:tcPr>
            <w:tcW w:w="1314" w:type="dxa"/>
          </w:tcPr>
          <w:p w14:paraId="25ACFFA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 w:hint="eastAsia"/>
                <w:lang w:val="fr-FR"/>
              </w:rPr>
              <w:t>N</w:t>
            </w:r>
            <w:r w:rsidRPr="00355D13">
              <w:rPr>
                <w:rFonts w:cs="Arial"/>
                <w:lang w:val="fr-FR"/>
              </w:rPr>
              <w:t>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TX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559" w:type="dxa"/>
          </w:tcPr>
          <w:p w14:paraId="78D9A8F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/>
                <w:lang w:val="fr-FR"/>
              </w:rPr>
              <w:t>Number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RX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134" w:type="dxa"/>
          </w:tcPr>
          <w:p w14:paraId="5135495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14:paraId="044AFDC0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355D13">
              <w:rPr>
                <w:rFonts w:cs="Arial"/>
                <w:lang w:val="fr-FR"/>
              </w:rPr>
              <w:t>correlation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matrix (Annex B)</w:t>
            </w:r>
          </w:p>
        </w:tc>
        <w:tc>
          <w:tcPr>
            <w:tcW w:w="1134" w:type="dxa"/>
          </w:tcPr>
          <w:p w14:paraId="4BF5673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FRC</w:t>
            </w:r>
            <w:r w:rsidRPr="00355D13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14:paraId="2086B41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Fraction of maximum </w:t>
            </w:r>
            <w:proofErr w:type="spellStart"/>
            <w:r w:rsidRPr="00355D13">
              <w:rPr>
                <w:rFonts w:cs="Arial"/>
                <w:lang w:val="fr-FR"/>
              </w:rPr>
              <w:t>throughput</w:t>
            </w:r>
            <w:proofErr w:type="spellEnd"/>
          </w:p>
        </w:tc>
        <w:tc>
          <w:tcPr>
            <w:tcW w:w="1029" w:type="dxa"/>
          </w:tcPr>
          <w:p w14:paraId="6AB7351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SNR</w:t>
            </w:r>
          </w:p>
          <w:p w14:paraId="117C7452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[</w:t>
            </w:r>
            <w:proofErr w:type="gramStart"/>
            <w:r w:rsidRPr="00355D13">
              <w:rPr>
                <w:rFonts w:cs="Arial"/>
                <w:lang w:val="fr-FR"/>
              </w:rPr>
              <w:t>dB</w:t>
            </w:r>
            <w:proofErr w:type="gramEnd"/>
            <w:r w:rsidRPr="00355D13">
              <w:rPr>
                <w:rFonts w:cs="Arial"/>
                <w:lang w:val="fr-FR"/>
              </w:rPr>
              <w:t>]</w:t>
            </w:r>
          </w:p>
        </w:tc>
      </w:tr>
      <w:tr w:rsidR="0046055F" w:rsidRPr="00355D13" w14:paraId="3E728869" w14:textId="77777777" w:rsidTr="0046055F">
        <w:trPr>
          <w:trHeight w:val="153"/>
          <w:jc w:val="center"/>
        </w:trPr>
        <w:tc>
          <w:tcPr>
            <w:tcW w:w="1314" w:type="dxa"/>
          </w:tcPr>
          <w:p w14:paraId="53D9FF6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6D290A5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A7E43E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14:paraId="38FF093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2B128F0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0206C56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8CFFEE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33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-10.3</w:t>
            </w:r>
            <w:del w:id="34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4AE8003B" w14:textId="77777777" w:rsidR="0046055F" w:rsidRPr="00355D13" w:rsidRDefault="0046055F" w:rsidP="0046055F">
      <w:pPr>
        <w:rPr>
          <w:lang w:eastAsia="zh-CN"/>
        </w:rPr>
      </w:pPr>
    </w:p>
    <w:p w14:paraId="415DBA57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0: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55851961" w14:textId="77777777" w:rsidTr="0046055F">
        <w:trPr>
          <w:jc w:val="center"/>
        </w:trPr>
        <w:tc>
          <w:tcPr>
            <w:tcW w:w="1314" w:type="dxa"/>
          </w:tcPr>
          <w:p w14:paraId="43C26C7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4C7779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43444A8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2DEAFE7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B321A7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3C2F0AC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3BD0DD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6C8EEF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D36FA50" w14:textId="77777777" w:rsidTr="0046055F">
        <w:trPr>
          <w:trHeight w:val="153"/>
          <w:jc w:val="center"/>
        </w:trPr>
        <w:tc>
          <w:tcPr>
            <w:tcW w:w="1314" w:type="dxa"/>
          </w:tcPr>
          <w:p w14:paraId="6E2B844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67EF3D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F5E04D5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74EC24E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2250EE1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15C9B98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6E0129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35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-10.2</w:t>
            </w:r>
            <w:del w:id="36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112D8A7C" w14:textId="77777777" w:rsidR="0046055F" w:rsidRPr="00355D13" w:rsidRDefault="0046055F" w:rsidP="0046055F">
      <w:pPr>
        <w:rPr>
          <w:lang w:eastAsia="zh-CN"/>
        </w:rPr>
      </w:pPr>
    </w:p>
    <w:p w14:paraId="1B266C19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1B5FE4C" w14:textId="77777777" w:rsidTr="0046055F">
        <w:trPr>
          <w:jc w:val="center"/>
        </w:trPr>
        <w:tc>
          <w:tcPr>
            <w:tcW w:w="1314" w:type="dxa"/>
          </w:tcPr>
          <w:p w14:paraId="2C0DC5A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763CDC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ADA947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6E7EDAD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39E781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417212A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504253A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B90165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C9F9190" w14:textId="77777777" w:rsidTr="0046055F">
        <w:trPr>
          <w:trHeight w:val="153"/>
          <w:jc w:val="center"/>
        </w:trPr>
        <w:tc>
          <w:tcPr>
            <w:tcW w:w="1314" w:type="dxa"/>
          </w:tcPr>
          <w:p w14:paraId="3DE9524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B06F94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59667E6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14:paraId="461C982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5204FEF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4B5D61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EE32F6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37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-10.3</w:t>
            </w:r>
            <w:del w:id="38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30A00BDE" w14:textId="77777777" w:rsidR="0046055F" w:rsidRPr="00355D13" w:rsidRDefault="0046055F" w:rsidP="0046055F"/>
    <w:p w14:paraId="54277D9E" w14:textId="610841D2" w:rsidR="00ED7EAD" w:rsidRDefault="00ED7EAD">
      <w:pPr>
        <w:rPr>
          <w:noProof/>
          <w:lang w:val="en-US"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C950DA" w:rsidRDefault="00C950DA">
      <w:r>
        <w:separator/>
      </w:r>
    </w:p>
  </w:endnote>
  <w:endnote w:type="continuationSeparator" w:id="0">
    <w:p w14:paraId="681571CF" w14:textId="77777777" w:rsidR="00C950DA" w:rsidRDefault="00C9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C950DA" w:rsidRDefault="00C950DA">
      <w:r>
        <w:separator/>
      </w:r>
    </w:p>
  </w:footnote>
  <w:footnote w:type="continuationSeparator" w:id="0">
    <w:p w14:paraId="681571CD" w14:textId="77777777" w:rsidR="00C950DA" w:rsidRDefault="00C95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C950DA" w:rsidRDefault="00C950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C950DA" w:rsidRDefault="00C950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C950DA" w:rsidRDefault="00C950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C950DA" w:rsidRDefault="00C950D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060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27B6"/>
    <w:rsid w:val="00305409"/>
    <w:rsid w:val="003609EF"/>
    <w:rsid w:val="0036231A"/>
    <w:rsid w:val="00374DD4"/>
    <w:rsid w:val="0038397A"/>
    <w:rsid w:val="003E1A36"/>
    <w:rsid w:val="00410371"/>
    <w:rsid w:val="00412FBB"/>
    <w:rsid w:val="004242F1"/>
    <w:rsid w:val="0046055F"/>
    <w:rsid w:val="004B75B7"/>
    <w:rsid w:val="004E1466"/>
    <w:rsid w:val="0051580D"/>
    <w:rsid w:val="00547111"/>
    <w:rsid w:val="00592D74"/>
    <w:rsid w:val="005E12B8"/>
    <w:rsid w:val="005E2C44"/>
    <w:rsid w:val="005F3E4E"/>
    <w:rsid w:val="00621188"/>
    <w:rsid w:val="006257ED"/>
    <w:rsid w:val="006538BF"/>
    <w:rsid w:val="00695808"/>
    <w:rsid w:val="006B46FB"/>
    <w:rsid w:val="006E21FB"/>
    <w:rsid w:val="007826D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2FD1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5B3"/>
    <w:rsid w:val="00B258BB"/>
    <w:rsid w:val="00B26EBB"/>
    <w:rsid w:val="00B67B97"/>
    <w:rsid w:val="00B968C8"/>
    <w:rsid w:val="00BA3EC5"/>
    <w:rsid w:val="00BA51D9"/>
    <w:rsid w:val="00BB5DFC"/>
    <w:rsid w:val="00BD279D"/>
    <w:rsid w:val="00BD6BB8"/>
    <w:rsid w:val="00C43F4B"/>
    <w:rsid w:val="00C66BA2"/>
    <w:rsid w:val="00C950DA"/>
    <w:rsid w:val="00C95985"/>
    <w:rsid w:val="00CC5026"/>
    <w:rsid w:val="00CC68D0"/>
    <w:rsid w:val="00D03F9A"/>
    <w:rsid w:val="00D06D51"/>
    <w:rsid w:val="00D24991"/>
    <w:rsid w:val="00D50255"/>
    <w:rsid w:val="00D842FE"/>
    <w:rsid w:val="00DE34CF"/>
    <w:rsid w:val="00E13F3D"/>
    <w:rsid w:val="00E32A8A"/>
    <w:rsid w:val="00E34898"/>
    <w:rsid w:val="00EB09B7"/>
    <w:rsid w:val="00ED7EAD"/>
    <w:rsid w:val="00EE7D7C"/>
    <w:rsid w:val="00F25D98"/>
    <w:rsid w:val="00F300FB"/>
    <w:rsid w:val="00FB6386"/>
    <w:rsid w:val="00F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6055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605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5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055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605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EC65F-BF9C-408B-B8A2-1494CC61E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1027</TotalTime>
  <Pages>5</Pages>
  <Words>1556</Words>
  <Characters>8875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31</cp:revision>
  <cp:lastPrinted>1899-12-31T23:00:00Z</cp:lastPrinted>
  <dcterms:created xsi:type="dcterms:W3CDTF">2015-08-19T09:34:00Z</dcterms:created>
  <dcterms:modified xsi:type="dcterms:W3CDTF">2019-04-11T04:46:00Z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